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5658667"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714AAB">
        <w:rPr>
          <w:b/>
          <w:noProof/>
          <w:sz w:val="24"/>
        </w:rPr>
        <w:t>9</w:t>
      </w:r>
      <w:r w:rsidRPr="00946BBD">
        <w:rPr>
          <w:b/>
          <w:noProof/>
          <w:sz w:val="24"/>
        </w:rPr>
        <w:tab/>
      </w:r>
      <w:r w:rsidRPr="006B762C">
        <w:rPr>
          <w:b/>
          <w:noProof/>
          <w:sz w:val="28"/>
          <w:szCs w:val="28"/>
        </w:rPr>
        <w:t>C</w:t>
      </w:r>
      <w:r w:rsidR="00D1612F" w:rsidRPr="006B762C">
        <w:rPr>
          <w:b/>
          <w:noProof/>
          <w:sz w:val="28"/>
          <w:szCs w:val="28"/>
        </w:rPr>
        <w:t>3</w:t>
      </w:r>
      <w:r w:rsidRPr="006B762C">
        <w:rPr>
          <w:b/>
          <w:noProof/>
          <w:sz w:val="28"/>
          <w:szCs w:val="28"/>
        </w:rPr>
        <w:t>-</w:t>
      </w:r>
      <w:r w:rsidR="00686757" w:rsidRPr="006B762C">
        <w:rPr>
          <w:b/>
          <w:noProof/>
          <w:sz w:val="28"/>
          <w:szCs w:val="28"/>
        </w:rPr>
        <w:t>2</w:t>
      </w:r>
      <w:r w:rsidR="0064150A" w:rsidRPr="006B762C">
        <w:rPr>
          <w:b/>
          <w:noProof/>
          <w:sz w:val="28"/>
          <w:szCs w:val="28"/>
        </w:rPr>
        <w:t>3</w:t>
      </w:r>
      <w:r w:rsidR="006B762C" w:rsidRPr="006B762C">
        <w:rPr>
          <w:b/>
          <w:noProof/>
          <w:sz w:val="28"/>
          <w:szCs w:val="28"/>
        </w:rPr>
        <w:t>3</w:t>
      </w:r>
      <w:r w:rsidR="00B766B1">
        <w:rPr>
          <w:b/>
          <w:noProof/>
          <w:sz w:val="28"/>
          <w:szCs w:val="28"/>
        </w:rPr>
        <w:t>754</w:t>
      </w:r>
    </w:p>
    <w:p w14:paraId="14BE9D37" w14:textId="29DFBC38" w:rsidR="00304769" w:rsidRPr="00D53323" w:rsidRDefault="006B762C" w:rsidP="00304769">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A2638E">
        <w:rPr>
          <w:rFonts w:ascii="Arial" w:eastAsia="Times New Roman" w:hAnsi="Arial"/>
          <w:b/>
          <w:noProof/>
          <w:sz w:val="22"/>
          <w:szCs w:val="22"/>
        </w:rPr>
        <w:t>3</w:t>
      </w:r>
      <w:r w:rsidR="00B766B1">
        <w:rPr>
          <w:rFonts w:ascii="Arial" w:eastAsia="Times New Roman" w:hAnsi="Arial"/>
          <w:b/>
          <w:noProof/>
          <w:sz w:val="22"/>
          <w:szCs w:val="22"/>
        </w:rPr>
        <w:t>458</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B3EA93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1583C">
              <w:rPr>
                <w:b/>
                <w:noProof/>
                <w:sz w:val="28"/>
              </w:rPr>
              <w:t>5</w:t>
            </w:r>
            <w:r w:rsidR="001B68E2">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FD5DFF" w:rsidR="0066336B" w:rsidRDefault="002032FD">
            <w:pPr>
              <w:pStyle w:val="CRCoverPage"/>
              <w:spacing w:after="0"/>
              <w:rPr>
                <w:noProof/>
              </w:rPr>
            </w:pPr>
            <w:r>
              <w:rPr>
                <w:b/>
                <w:noProof/>
                <w:sz w:val="28"/>
                <w:lang w:eastAsia="zh-CN"/>
              </w:rPr>
              <w:t>1008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045C1" w:rsidR="0066336B" w:rsidRDefault="00B766B1">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91A5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0670E5">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235A05" w:rsidR="0066336B" w:rsidRDefault="00A1583C" w:rsidP="00B72EDC">
            <w:pPr>
              <w:pStyle w:val="CRCoverPage"/>
              <w:spacing w:after="0"/>
              <w:ind w:left="100"/>
              <w:rPr>
                <w:noProof/>
              </w:rPr>
            </w:pPr>
            <w:r w:rsidRPr="00A1583C">
              <w:rPr>
                <w:noProof/>
              </w:rPr>
              <w:t>Corrections in ServiceParameter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E6BC56" w:rsidR="0066336B" w:rsidRDefault="001B68E2">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68E2E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1B68E2">
              <w:rPr>
                <w:noProof/>
              </w:rPr>
              <w:t>8</w:t>
            </w:r>
            <w:r w:rsidR="008C6891" w:rsidRPr="00CD6603">
              <w:rPr>
                <w:noProof/>
              </w:rPr>
              <w:t>-</w:t>
            </w:r>
            <w:r>
              <w:rPr>
                <w:noProof/>
              </w:rPr>
              <w:fldChar w:fldCharType="end"/>
            </w:r>
            <w:r w:rsidR="001B68E2">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7B08891" w:rsidR="0066336B" w:rsidRDefault="00545FA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9E58672" w:rsidR="00AA4C5A" w:rsidRPr="008272E6" w:rsidRDefault="00AA4C5A" w:rsidP="00EE5E29">
            <w:pPr>
              <w:pStyle w:val="CRCoverPage"/>
              <w:spacing w:after="0"/>
              <w:rPr>
                <w:noProof/>
              </w:rPr>
            </w:pPr>
            <w:r>
              <w:rPr>
                <w:noProof/>
              </w:rPr>
              <w:t>In PUT method t</w:t>
            </w:r>
            <w:r w:rsidRPr="00AA4C5A">
              <w:rPr>
                <w:noProof/>
              </w:rPr>
              <w:t xml:space="preserve">he attributes </w:t>
            </w:r>
            <w:r w:rsidR="00105526">
              <w:rPr>
                <w:noProof/>
              </w:rPr>
              <w:t xml:space="preserve">like </w:t>
            </w:r>
            <w:r w:rsidRPr="00AA4C5A">
              <w:rPr>
                <w:noProof/>
              </w:rPr>
              <w:t>“gpsi” and “exterGroupId” shall keep unchanged</w:t>
            </w:r>
            <w:r w:rsidR="00105526" w:rsidRPr="00105526">
              <w:rPr>
                <w:noProof/>
              </w:rPr>
              <w:t xml:space="preserve"> as the initial values in the HTTP POST request message</w:t>
            </w:r>
            <w:r w:rsidR="00105526">
              <w:rPr>
                <w:noProof/>
              </w:rPr>
              <w:t>, while missing such clear description in ServiceParameter service procedure</w:t>
            </w:r>
            <w:r>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FF415CD" w:rsidR="00D91C07" w:rsidRDefault="00AA4C5A" w:rsidP="00105526">
            <w:pPr>
              <w:pStyle w:val="CRCoverPage"/>
              <w:spacing w:after="0"/>
              <w:ind w:left="100"/>
            </w:pPr>
            <w:r>
              <w:t xml:space="preserve">In clause 4.4.20, adding description </w:t>
            </w:r>
            <w:r w:rsidR="00105526">
              <w:t>that w</w:t>
            </w:r>
            <w:r w:rsidR="00105526" w:rsidRPr="00105526">
              <w:t xml:space="preserve">hen the HTTP PUT method is used, only the attributes within the </w:t>
            </w:r>
            <w:proofErr w:type="spellStart"/>
            <w:r w:rsidR="00105526" w:rsidRPr="00105526">
              <w:t>ServiceParameterDataPatch</w:t>
            </w:r>
            <w:proofErr w:type="spellEnd"/>
            <w:r w:rsidR="00105526" w:rsidRPr="00105526">
              <w:t xml:space="preserve"> data type may be updated and shall keep the other provided attributes unchanged as the initial values in the HTTP POST request message.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7746FA" w:rsidR="0066336B" w:rsidRDefault="00105526" w:rsidP="0009260F">
            <w:pPr>
              <w:pStyle w:val="CRCoverPage"/>
              <w:spacing w:after="0"/>
              <w:ind w:left="100"/>
              <w:rPr>
                <w:noProof/>
                <w:lang w:eastAsia="zh-CN"/>
              </w:rPr>
            </w:pPr>
            <w:r>
              <w:rPr>
                <w:noProof/>
              </w:rPr>
              <w:t>Not clear on which parameters keeping unchanged value in PUT procedure description will impact the interaction between NEF and AF and arouse i</w:t>
            </w:r>
            <w:r w:rsidRPr="00105526">
              <w:rPr>
                <w:noProof/>
              </w:rPr>
              <w:t>nteroperability</w:t>
            </w:r>
            <w:r>
              <w:rPr>
                <w:noProof/>
              </w:rPr>
              <w:t xml:space="preserve"> </w:t>
            </w:r>
            <w:r>
              <w:rPr>
                <w:rFonts w:hint="eastAsia"/>
                <w:noProof/>
                <w:lang w:eastAsia="zh-CN"/>
              </w:rPr>
              <w:t>issue</w:t>
            </w:r>
            <w:r w:rsidR="000547B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BA6F97" w:rsidR="0066336B" w:rsidRDefault="009D1026">
            <w:pPr>
              <w:pStyle w:val="CRCoverPage"/>
              <w:spacing w:after="0"/>
              <w:ind w:left="100"/>
              <w:rPr>
                <w:noProof/>
              </w:rPr>
            </w:pPr>
            <w:r>
              <w:rPr>
                <w:noProof/>
              </w:rPr>
              <w:t>4.4.20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AB0D03" w:rsidR="00375967" w:rsidRDefault="00EE5E29" w:rsidP="00F322F5">
            <w:pPr>
              <w:pStyle w:val="CRCoverPage"/>
              <w:spacing w:after="0"/>
              <w:ind w:left="100"/>
              <w:rPr>
                <w:noProof/>
              </w:rPr>
            </w:pPr>
            <w:r w:rsidRPr="00EE5E29">
              <w:rPr>
                <w:noProof/>
              </w:rPr>
              <w:t xml:space="preserve">This CR </w:t>
            </w:r>
            <w:r w:rsidR="00B5743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F3D223B" w14:textId="77777777" w:rsidR="009D1026" w:rsidRDefault="009D1026" w:rsidP="009D1026">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38752420"/>
      <w:bookmarkStart w:id="12" w:name="_Toc114212053"/>
      <w:bookmarkStart w:id="13" w:name="_Toc136554801"/>
      <w:bookmarkStart w:id="14" w:name="_Toc138752849"/>
      <w:bookmarkStart w:id="15" w:name="_Toc136555595"/>
      <w:bookmarkStart w:id="16" w:name="_Toc136851956"/>
      <w:bookmarkStart w:id="17" w:name="_Hlk142230137"/>
      <w:bookmarkStart w:id="18" w:name="_Toc11247907"/>
      <w:bookmarkStart w:id="19" w:name="_Toc27045051"/>
      <w:bookmarkStart w:id="20" w:name="_Toc36034102"/>
      <w:bookmarkStart w:id="21" w:name="_Toc45132249"/>
      <w:bookmarkStart w:id="22" w:name="_Toc49776534"/>
      <w:bookmarkStart w:id="23" w:name="_Toc51747454"/>
      <w:bookmarkStart w:id="24" w:name="_Toc66361036"/>
      <w:bookmarkStart w:id="25" w:name="_Toc68105541"/>
      <w:bookmarkStart w:id="26" w:name="_Toc74756173"/>
      <w:bookmarkStart w:id="27" w:name="_Toc105675050"/>
      <w:bookmarkStart w:id="28" w:name="_Toc130503120"/>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p>
    <w:p w14:paraId="675725DF" w14:textId="77777777" w:rsidR="009D1026" w:rsidRDefault="009D1026" w:rsidP="009D1026">
      <w:r>
        <w:t xml:space="preserve">These procedures are used by an AF to </w:t>
      </w:r>
      <w:r>
        <w:rPr>
          <w:lang w:eastAsia="zh-CN"/>
        </w:rPr>
        <w:t>provide service specific parameters to the 5G system via the NEF</w:t>
      </w:r>
      <w:r>
        <w:t>.</w:t>
      </w:r>
    </w:p>
    <w:p w14:paraId="1554C058" w14:textId="77777777" w:rsidR="009D1026" w:rsidRDefault="009D1026" w:rsidP="009D1026">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6F63ABC2" w14:textId="77777777" w:rsidR="009D1026" w:rsidRDefault="009D1026" w:rsidP="009D1026">
      <w:pPr>
        <w:pStyle w:val="B10"/>
        <w:rPr>
          <w:lang w:eastAsia="zh-CN"/>
        </w:rPr>
      </w:pPr>
      <w:r>
        <w:rPr>
          <w:lang w:eastAsia="zh-CN"/>
        </w:rPr>
        <w:t>-</w:t>
      </w:r>
      <w:r>
        <w:rPr>
          <w:lang w:eastAsia="zh-CN"/>
        </w:rPr>
        <w:tab/>
        <w:t>service description via:</w:t>
      </w:r>
    </w:p>
    <w:p w14:paraId="5DC12FBB" w14:textId="77777777" w:rsidR="009D1026" w:rsidRDefault="009D1026" w:rsidP="009D1026">
      <w:pPr>
        <w:pStyle w:val="B2"/>
        <w:rPr>
          <w:noProof/>
        </w:rPr>
      </w:pPr>
      <w:r>
        <w:rPr>
          <w:noProof/>
        </w:rPr>
        <w:t>a)</w:t>
      </w:r>
      <w:r>
        <w:rPr>
          <w:noProof/>
        </w:rPr>
        <w:tab/>
        <w:t>a combination of DNN and S-NSSAI within the "dnn" attribute and the "snssai" attribute respectively;</w:t>
      </w:r>
    </w:p>
    <w:p w14:paraId="5750F552" w14:textId="77777777" w:rsidR="009D1026" w:rsidRDefault="009D1026" w:rsidP="009D1026">
      <w:pPr>
        <w:pStyle w:val="B2"/>
        <w:rPr>
          <w:noProof/>
        </w:rPr>
      </w:pPr>
      <w:r>
        <w:rPr>
          <w:noProof/>
        </w:rPr>
        <w:t>b)</w:t>
      </w:r>
      <w:r>
        <w:rPr>
          <w:noProof/>
        </w:rPr>
        <w:tab/>
        <w:t xml:space="preserve">an AF Service Identifier within the </w:t>
      </w:r>
      <w:bookmarkStart w:id="29" w:name="_Hlk143492202"/>
      <w:r>
        <w:rPr>
          <w:noProof/>
        </w:rPr>
        <w:t xml:space="preserve">"afServiceId" </w:t>
      </w:r>
      <w:bookmarkEnd w:id="29"/>
      <w:r>
        <w:rPr>
          <w:noProof/>
        </w:rPr>
        <w:t>attribute; or</w:t>
      </w:r>
    </w:p>
    <w:p w14:paraId="57E02334" w14:textId="77777777" w:rsidR="009D1026" w:rsidRDefault="009D1026" w:rsidP="009D1026">
      <w:pPr>
        <w:pStyle w:val="B2"/>
        <w:rPr>
          <w:lang w:eastAsia="zh-CN"/>
        </w:rPr>
      </w:pPr>
      <w:r>
        <w:rPr>
          <w:noProof/>
        </w:rPr>
        <w:t>c)</w:t>
      </w:r>
      <w:r>
        <w:rPr>
          <w:noProof/>
        </w:rPr>
        <w:tab/>
        <w:t>an application identifier within the "appId" attribute;</w:t>
      </w:r>
    </w:p>
    <w:p w14:paraId="4CB3689E" w14:textId="77777777" w:rsidR="009D1026" w:rsidRDefault="009D1026" w:rsidP="009D1026">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19C1505D" w14:textId="77777777" w:rsidR="009D1026" w:rsidRDefault="009D1026" w:rsidP="009D1026">
      <w:pPr>
        <w:pStyle w:val="B10"/>
        <w:rPr>
          <w:noProof/>
        </w:rPr>
      </w:pPr>
      <w:r>
        <w:rPr>
          <w:noProof/>
        </w:rPr>
        <w:t>-</w:t>
      </w:r>
      <w:r>
        <w:rPr>
          <w:noProof/>
        </w:rPr>
        <w:tab/>
        <w:t>indication of the UEs to which the subscription applies via:</w:t>
      </w:r>
    </w:p>
    <w:p w14:paraId="2834C6E5" w14:textId="77777777" w:rsidR="009D1026" w:rsidRDefault="009D1026" w:rsidP="009D1026">
      <w:pPr>
        <w:pStyle w:val="B2"/>
        <w:rPr>
          <w:noProof/>
        </w:rPr>
      </w:pPr>
      <w:r>
        <w:rPr>
          <w:noProof/>
        </w:rPr>
        <w:t>a)</w:t>
      </w:r>
      <w:r>
        <w:rPr>
          <w:noProof/>
        </w:rPr>
        <w:tab/>
        <w:t>identification of an individual UE within the "gpsi" attribute;</w:t>
      </w:r>
    </w:p>
    <w:p w14:paraId="0BBF0122" w14:textId="77777777" w:rsidR="009D1026" w:rsidRDefault="009D1026" w:rsidP="009D1026">
      <w:pPr>
        <w:pStyle w:val="B2"/>
        <w:rPr>
          <w:noProof/>
        </w:rPr>
      </w:pPr>
      <w:r>
        <w:rPr>
          <w:noProof/>
        </w:rPr>
        <w:t>b)</w:t>
      </w:r>
      <w:r>
        <w:rPr>
          <w:noProof/>
        </w:rPr>
        <w:tab/>
        <w:t>an IPv4 address of the UE within the "ueIpv4" attribute;</w:t>
      </w:r>
    </w:p>
    <w:p w14:paraId="399B22D5" w14:textId="77777777" w:rsidR="009D1026" w:rsidRDefault="009D1026" w:rsidP="009D1026">
      <w:pPr>
        <w:pStyle w:val="B2"/>
        <w:rPr>
          <w:noProof/>
        </w:rPr>
      </w:pPr>
      <w:r>
        <w:rPr>
          <w:noProof/>
        </w:rPr>
        <w:t>c)</w:t>
      </w:r>
      <w:r>
        <w:rPr>
          <w:noProof/>
        </w:rPr>
        <w:tab/>
        <w:t>an IPv6 address of the UE within the "ueIpv6" attribute;</w:t>
      </w:r>
    </w:p>
    <w:p w14:paraId="0F942909" w14:textId="77777777" w:rsidR="009D1026" w:rsidRDefault="009D1026" w:rsidP="009D1026">
      <w:pPr>
        <w:pStyle w:val="B2"/>
        <w:rPr>
          <w:noProof/>
        </w:rPr>
      </w:pPr>
      <w:r>
        <w:rPr>
          <w:noProof/>
        </w:rPr>
        <w:t>d)</w:t>
      </w:r>
      <w:r>
        <w:rPr>
          <w:noProof/>
        </w:rPr>
        <w:tab/>
        <w:t>a MAC address of the UE within the "ueMac" attribute;</w:t>
      </w:r>
    </w:p>
    <w:p w14:paraId="41F70813" w14:textId="77777777" w:rsidR="009D1026" w:rsidRDefault="009D1026" w:rsidP="009D1026">
      <w:pPr>
        <w:pStyle w:val="B2"/>
        <w:rPr>
          <w:noProof/>
        </w:rPr>
      </w:pPr>
      <w:r>
        <w:rPr>
          <w:noProof/>
        </w:rPr>
        <w:t>e)</w:t>
      </w:r>
      <w:r>
        <w:rPr>
          <w:noProof/>
        </w:rPr>
        <w:tab/>
        <w:t>an identification of a group of UE(s) within the "exterGroupId" attribute; or</w:t>
      </w:r>
    </w:p>
    <w:p w14:paraId="3CFD9785" w14:textId="77777777" w:rsidR="009D1026" w:rsidRDefault="009D1026" w:rsidP="009D1026">
      <w:pPr>
        <w:pStyle w:val="B2"/>
        <w:rPr>
          <w:noProof/>
        </w:rPr>
      </w:pPr>
      <w:r>
        <w:rPr>
          <w:noProof/>
        </w:rPr>
        <w:t>f)</w:t>
      </w:r>
      <w:r>
        <w:rPr>
          <w:noProof/>
        </w:rPr>
        <w:tab/>
        <w:t>an identification of any UE within the "anyUeInd" attribute; and</w:t>
      </w:r>
    </w:p>
    <w:p w14:paraId="67AAA241" w14:textId="77777777" w:rsidR="009D1026" w:rsidRDefault="009D1026" w:rsidP="009D1026">
      <w:pPr>
        <w:pStyle w:val="B10"/>
        <w:rPr>
          <w:noProof/>
        </w:rPr>
      </w:pPr>
      <w:r>
        <w:rPr>
          <w:noProof/>
        </w:rPr>
        <w:t>-</w:t>
      </w:r>
      <w:r>
        <w:rPr>
          <w:noProof/>
        </w:rPr>
        <w:tab/>
        <w:t>service parameters for at least one of the following:</w:t>
      </w:r>
    </w:p>
    <w:p w14:paraId="181F88C2" w14:textId="77777777" w:rsidR="009D1026" w:rsidRDefault="009D1026" w:rsidP="009D1026">
      <w:pPr>
        <w:pStyle w:val="B2"/>
        <w:rPr>
          <w:lang w:eastAsia="zh-CN"/>
        </w:rPr>
      </w:pPr>
      <w:r>
        <w:rPr>
          <w:lang w:eastAsia="zh-CN"/>
        </w:rPr>
        <w:t>1)</w:t>
      </w:r>
      <w:r>
        <w:rPr>
          <w:lang w:eastAsia="zh-CN"/>
        </w:rPr>
        <w:tab/>
        <w:t>V2X service parameters via:</w:t>
      </w:r>
    </w:p>
    <w:p w14:paraId="0CCE3898" w14:textId="77777777" w:rsidR="009D1026" w:rsidRDefault="009D1026" w:rsidP="009D1026">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5E5DE8F2" w14:textId="77777777" w:rsidR="009D1026" w:rsidRDefault="009D1026" w:rsidP="009D1026">
      <w:pPr>
        <w:pStyle w:val="B3"/>
        <w:rPr>
          <w:noProof/>
        </w:rPr>
      </w:pPr>
      <w:r>
        <w:rPr>
          <w:noProof/>
        </w:rPr>
        <w:t>b)</w:t>
      </w:r>
      <w:r>
        <w:rPr>
          <w:noProof/>
        </w:rPr>
        <w:tab/>
        <w:t>configuration parameters for V2X communications over Uu within the "paramOverUu" attribute;</w:t>
      </w:r>
    </w:p>
    <w:p w14:paraId="53BE81ED" w14:textId="77777777" w:rsidR="009D1026" w:rsidRDefault="009D1026" w:rsidP="009D1026">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4E8B3E28" w14:textId="77777777" w:rsidR="009D1026" w:rsidRDefault="009D1026" w:rsidP="009D1026">
      <w:pPr>
        <w:pStyle w:val="B3"/>
        <w:rPr>
          <w:noProof/>
        </w:rPr>
      </w:pPr>
      <w:r>
        <w:rPr>
          <w:noProof/>
        </w:rPr>
        <w:t>a)</w:t>
      </w:r>
      <w:r>
        <w:rPr>
          <w:noProof/>
        </w:rPr>
        <w:tab/>
        <w:t>configuration parameters for 5G ProSe direct discovery within the "paramForProSeDd" attribute;</w:t>
      </w:r>
    </w:p>
    <w:p w14:paraId="4EDC754C" w14:textId="77777777" w:rsidR="009D1026" w:rsidRDefault="009D1026" w:rsidP="009D1026">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7A8CCC9B" w14:textId="77777777" w:rsidR="009D1026" w:rsidRDefault="009D1026" w:rsidP="009D1026">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06925B03" w14:textId="77777777" w:rsidR="009D1026" w:rsidRDefault="009D1026" w:rsidP="009D1026">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37BA2994" w14:textId="77777777" w:rsidR="009D1026" w:rsidRDefault="009D1026" w:rsidP="009D1026">
      <w:pPr>
        <w:pStyle w:val="B2"/>
        <w:rPr>
          <w:lang w:eastAsia="zh-CN"/>
        </w:rPr>
      </w:pPr>
      <w:r>
        <w:rPr>
          <w:lang w:eastAsia="zh-CN"/>
        </w:rPr>
        <w:t>and</w:t>
      </w:r>
    </w:p>
    <w:p w14:paraId="7BD9E209" w14:textId="77777777" w:rsidR="009D1026" w:rsidRDefault="009D1026" w:rsidP="009D1026">
      <w:pPr>
        <w:pStyle w:val="B2"/>
        <w:rPr>
          <w:lang w:eastAsia="zh-CN"/>
        </w:rPr>
      </w:pPr>
      <w:r>
        <w:rPr>
          <w:lang w:eastAsia="zh-CN"/>
        </w:rPr>
        <w:lastRenderedPageBreak/>
        <w:t>3)</w:t>
      </w:r>
      <w:r>
        <w:rPr>
          <w:lang w:eastAsia="zh-CN"/>
        </w:rPr>
        <w:tab/>
        <w:t>if the "</w:t>
      </w:r>
      <w:proofErr w:type="spellStart"/>
      <w:r>
        <w:rPr>
          <w:lang w:eastAsia="zh-CN"/>
        </w:rPr>
        <w:t>AfGuideURSP</w:t>
      </w:r>
      <w:proofErr w:type="spellEnd"/>
      <w:r>
        <w:rPr>
          <w:lang w:eastAsia="zh-CN"/>
        </w:rPr>
        <w:t>" feature is supported, URSP service parameters via:</w:t>
      </w:r>
    </w:p>
    <w:p w14:paraId="70C17A36" w14:textId="77777777" w:rsidR="009D1026" w:rsidRDefault="009D1026" w:rsidP="009D1026">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 and</w:t>
      </w:r>
    </w:p>
    <w:p w14:paraId="497A6F10" w14:textId="77777777" w:rsidR="009D1026" w:rsidRDefault="009D1026" w:rsidP="009D1026">
      <w:pPr>
        <w:pStyle w:val="B2"/>
        <w:rPr>
          <w:lang w:eastAsia="zh-CN"/>
        </w:rPr>
      </w:pPr>
      <w:r>
        <w:rPr>
          <w:lang w:eastAsia="zh-CN"/>
        </w:rPr>
        <w:t>4)</w:t>
      </w:r>
      <w:r>
        <w:rPr>
          <w:lang w:eastAsia="zh-CN"/>
        </w:rPr>
        <w:tab/>
        <w:t>if the "A2X" feature is supported, A2X service parameters via:</w:t>
      </w:r>
    </w:p>
    <w:p w14:paraId="7903A5FB" w14:textId="77777777" w:rsidR="009D1026" w:rsidRPr="00141486" w:rsidRDefault="009D1026" w:rsidP="009D1026">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xml:space="preserve">" </w:t>
      </w:r>
      <w:proofErr w:type="gramStart"/>
      <w:r>
        <w:rPr>
          <w:noProof/>
        </w:rPr>
        <w:t>attribute</w:t>
      </w:r>
      <w:r>
        <w:t>;</w:t>
      </w:r>
      <w:proofErr w:type="gramEnd"/>
    </w:p>
    <w:p w14:paraId="1C0380FA" w14:textId="77777777" w:rsidR="009D1026" w:rsidRDefault="009D1026" w:rsidP="009D1026">
      <w:pPr>
        <w:rPr>
          <w:noProof/>
        </w:rPr>
      </w:pPr>
      <w:r>
        <w:rPr>
          <w:noProof/>
        </w:rPr>
        <w:t>and may include:</w:t>
      </w:r>
    </w:p>
    <w:p w14:paraId="4D77B4C9" w14:textId="77777777" w:rsidR="009D1026" w:rsidRPr="00D16893" w:rsidRDefault="009D1026" w:rsidP="009D1026">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045F652E" w14:textId="77777777" w:rsidR="009D1026" w:rsidRDefault="009D1026" w:rsidP="009D1026">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5AB9473D" w14:textId="77777777" w:rsidR="009D1026" w:rsidRDefault="009D1026" w:rsidP="009D1026">
      <w:pPr>
        <w:pStyle w:val="B2"/>
        <w:rPr>
          <w:noProof/>
        </w:rPr>
      </w:pPr>
      <w:r>
        <w:rPr>
          <w:noProof/>
        </w:rPr>
        <w:t>b)</w:t>
      </w:r>
      <w:r>
        <w:rPr>
          <w:noProof/>
        </w:rPr>
        <w:tab/>
        <w:t>notification URI within the "</w:t>
      </w:r>
      <w:r w:rsidRPr="00DB3678">
        <w:rPr>
          <w:noProof/>
        </w:rPr>
        <w:t>notificationDestination</w:t>
      </w:r>
      <w:r>
        <w:rPr>
          <w:noProof/>
        </w:rPr>
        <w:t>" attribute.</w:t>
      </w:r>
    </w:p>
    <w:p w14:paraId="10EECB7A" w14:textId="71C7609B" w:rsidR="009D1026" w:rsidRDefault="009D1026" w:rsidP="009D1026">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ins w:id="30" w:author="Ericsson_Maria Liang" w:date="2023-08-09T17:06:00Z">
        <w:r w:rsidRPr="009D1026">
          <w:t xml:space="preserve"> </w:t>
        </w:r>
      </w:ins>
      <w:ins w:id="31" w:author="Ericsson  Maria Liang" w:date="2023-08-21T06:43:00Z">
        <w:r w:rsidR="00851A53" w:rsidRPr="000466CC">
          <w:t xml:space="preserve">When the </w:t>
        </w:r>
      </w:ins>
      <w:ins w:id="32" w:author="Ericsson  Maria Liang" w:date="2023-08-21T06:44:00Z">
        <w:r w:rsidR="00851A53">
          <w:t xml:space="preserve">HTTP </w:t>
        </w:r>
      </w:ins>
      <w:ins w:id="33" w:author="Ericsson  Maria Liang" w:date="2023-08-21T06:43:00Z">
        <w:r w:rsidR="00851A53" w:rsidRPr="000466CC">
          <w:t>PUT method is used,</w:t>
        </w:r>
      </w:ins>
      <w:ins w:id="34" w:author="Ericsson  Maria Liang r1" w:date="2023-08-25T14:13:00Z">
        <w:r w:rsidR="00851A53" w:rsidRPr="00851A53">
          <w:t xml:space="preserve"> the NF service consumer should not update attributes that do not exist in the </w:t>
        </w:r>
        <w:proofErr w:type="spellStart"/>
        <w:r w:rsidR="00851A53" w:rsidRPr="00851A53">
          <w:t>ServiceParameterDataPatch</w:t>
        </w:r>
        <w:proofErr w:type="spellEnd"/>
        <w:r w:rsidR="00851A53" w:rsidRPr="00851A53">
          <w:t xml:space="preserve"> data type, i.e. such attributes should remain unchanged compared to the initial values provided in the HTTP POST request message</w:t>
        </w:r>
      </w:ins>
      <w:ins w:id="35" w:author="Ericsson_Maria Liang" w:date="2023-08-09T17:06:00Z">
        <w:r>
          <w:rPr>
            <w:lang w:eastAsia="zh-CN"/>
          </w:rPr>
          <w:t>.</w:t>
        </w:r>
      </w:ins>
    </w:p>
    <w:p w14:paraId="3400B268" w14:textId="77777777" w:rsidR="009D1026" w:rsidRDefault="009D1026" w:rsidP="009D1026">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19C90445" w14:textId="77777777" w:rsidR="009D1026" w:rsidRDefault="009D1026" w:rsidP="009D1026">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FB57F4A" w14:textId="77777777" w:rsidR="009D1026" w:rsidRDefault="009D1026" w:rsidP="009D102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0E12AE1" w14:textId="77777777" w:rsidR="009D1026" w:rsidRDefault="009D1026" w:rsidP="009D1026">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5936A9EA" w14:textId="77777777" w:rsidR="009D1026" w:rsidRDefault="009D1026" w:rsidP="009D1026">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21216E59" w14:textId="77777777" w:rsidR="009D1026" w:rsidRDefault="009D1026" w:rsidP="009D1026">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1A930056" w14:textId="77777777" w:rsidR="009D1026" w:rsidRDefault="009D1026" w:rsidP="009D1026">
      <w:pPr>
        <w:rPr>
          <w:noProof/>
          <w:lang w:eastAsia="zh-CN"/>
        </w:rPr>
      </w:pPr>
      <w:r w:rsidRPr="00C43157">
        <w:rPr>
          <w:noProof/>
          <w:lang w:eastAsia="zh-CN"/>
        </w:rPr>
        <w:lastRenderedPageBreak/>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148098F8" w14:textId="77777777" w:rsidR="009D1026" w:rsidRDefault="009D1026" w:rsidP="009D1026">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FE2C0" w14:textId="77777777" w:rsidR="002B2D52" w:rsidRDefault="002B2D52">
      <w:r>
        <w:separator/>
      </w:r>
    </w:p>
  </w:endnote>
  <w:endnote w:type="continuationSeparator" w:id="0">
    <w:p w14:paraId="6E592E40" w14:textId="77777777" w:rsidR="002B2D52" w:rsidRDefault="002B2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9D014" w14:textId="77777777" w:rsidR="002B2D52" w:rsidRDefault="002B2D52">
      <w:r>
        <w:separator/>
      </w:r>
    </w:p>
  </w:footnote>
  <w:footnote w:type="continuationSeparator" w:id="0">
    <w:p w14:paraId="29C40173" w14:textId="77777777" w:rsidR="002B2D52" w:rsidRDefault="002B2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A1351"/>
    <w:multiLevelType w:val="hybridMultilevel"/>
    <w:tmpl w:val="111CBF04"/>
    <w:lvl w:ilvl="0" w:tplc="AB9025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2383645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Maria Liang">
    <w15:presenceInfo w15:providerId="None" w15:userId="Ericsson  Maria Liang"/>
  </w15:person>
  <w15:person w15:author="Ericsson  Maria Liang r1">
    <w15:presenceInfo w15:providerId="None" w15:userId="Ericsson  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6CC"/>
    <w:rsid w:val="00046C4E"/>
    <w:rsid w:val="00051F08"/>
    <w:rsid w:val="000547BB"/>
    <w:rsid w:val="00054F09"/>
    <w:rsid w:val="00055FEE"/>
    <w:rsid w:val="00057B28"/>
    <w:rsid w:val="000610A7"/>
    <w:rsid w:val="0006127F"/>
    <w:rsid w:val="0006327A"/>
    <w:rsid w:val="000665D8"/>
    <w:rsid w:val="000670E5"/>
    <w:rsid w:val="00073C5C"/>
    <w:rsid w:val="00074131"/>
    <w:rsid w:val="00074692"/>
    <w:rsid w:val="00080A69"/>
    <w:rsid w:val="00081203"/>
    <w:rsid w:val="00082134"/>
    <w:rsid w:val="000824D7"/>
    <w:rsid w:val="00083B7F"/>
    <w:rsid w:val="0008467B"/>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5526"/>
    <w:rsid w:val="00106C25"/>
    <w:rsid w:val="0010757C"/>
    <w:rsid w:val="0011204A"/>
    <w:rsid w:val="00114584"/>
    <w:rsid w:val="00114913"/>
    <w:rsid w:val="00116BD7"/>
    <w:rsid w:val="00117D41"/>
    <w:rsid w:val="00120336"/>
    <w:rsid w:val="00121E1E"/>
    <w:rsid w:val="00122B14"/>
    <w:rsid w:val="0012596A"/>
    <w:rsid w:val="00130CCD"/>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68E2"/>
    <w:rsid w:val="001B747E"/>
    <w:rsid w:val="001C3C69"/>
    <w:rsid w:val="001C4C45"/>
    <w:rsid w:val="001C55A2"/>
    <w:rsid w:val="001C63D0"/>
    <w:rsid w:val="001C681B"/>
    <w:rsid w:val="001D2A46"/>
    <w:rsid w:val="001D540A"/>
    <w:rsid w:val="001D563B"/>
    <w:rsid w:val="001D58EE"/>
    <w:rsid w:val="001D603D"/>
    <w:rsid w:val="001E05B8"/>
    <w:rsid w:val="001E18A1"/>
    <w:rsid w:val="001E2EC6"/>
    <w:rsid w:val="001E4D67"/>
    <w:rsid w:val="001E4E03"/>
    <w:rsid w:val="001E566B"/>
    <w:rsid w:val="001E6F77"/>
    <w:rsid w:val="001F02BF"/>
    <w:rsid w:val="001F0A96"/>
    <w:rsid w:val="001F2617"/>
    <w:rsid w:val="001F3061"/>
    <w:rsid w:val="001F35DD"/>
    <w:rsid w:val="001F6928"/>
    <w:rsid w:val="002007DB"/>
    <w:rsid w:val="0020112F"/>
    <w:rsid w:val="002023FC"/>
    <w:rsid w:val="002032FD"/>
    <w:rsid w:val="00205A53"/>
    <w:rsid w:val="0020713E"/>
    <w:rsid w:val="00211F1B"/>
    <w:rsid w:val="002127C7"/>
    <w:rsid w:val="00214004"/>
    <w:rsid w:val="00214F8B"/>
    <w:rsid w:val="002151D1"/>
    <w:rsid w:val="0021524B"/>
    <w:rsid w:val="00215BA0"/>
    <w:rsid w:val="00220CF6"/>
    <w:rsid w:val="00220E20"/>
    <w:rsid w:val="00222F21"/>
    <w:rsid w:val="00223DEF"/>
    <w:rsid w:val="00230F78"/>
    <w:rsid w:val="0023166A"/>
    <w:rsid w:val="00231904"/>
    <w:rsid w:val="00234C2D"/>
    <w:rsid w:val="00235803"/>
    <w:rsid w:val="002368B5"/>
    <w:rsid w:val="00236ABB"/>
    <w:rsid w:val="00237114"/>
    <w:rsid w:val="00237661"/>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2D52"/>
    <w:rsid w:val="002B5337"/>
    <w:rsid w:val="002C0D43"/>
    <w:rsid w:val="002C2847"/>
    <w:rsid w:val="002C31E2"/>
    <w:rsid w:val="002C393C"/>
    <w:rsid w:val="002C3DFA"/>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6FA2"/>
    <w:rsid w:val="00350FB1"/>
    <w:rsid w:val="00351C9B"/>
    <w:rsid w:val="00351DBC"/>
    <w:rsid w:val="003533EF"/>
    <w:rsid w:val="00354706"/>
    <w:rsid w:val="0035565F"/>
    <w:rsid w:val="00360902"/>
    <w:rsid w:val="003619B7"/>
    <w:rsid w:val="00362A2C"/>
    <w:rsid w:val="00363525"/>
    <w:rsid w:val="00367A0D"/>
    <w:rsid w:val="00367C2C"/>
    <w:rsid w:val="00373C92"/>
    <w:rsid w:val="00375272"/>
    <w:rsid w:val="00375967"/>
    <w:rsid w:val="00377105"/>
    <w:rsid w:val="00380BD7"/>
    <w:rsid w:val="003869E5"/>
    <w:rsid w:val="003875E3"/>
    <w:rsid w:val="00392399"/>
    <w:rsid w:val="003A04A7"/>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4B69"/>
    <w:rsid w:val="003D6018"/>
    <w:rsid w:val="003E262A"/>
    <w:rsid w:val="003E2E43"/>
    <w:rsid w:val="003E341C"/>
    <w:rsid w:val="003E3873"/>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5426D"/>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A7A48"/>
    <w:rsid w:val="004B1498"/>
    <w:rsid w:val="004B342F"/>
    <w:rsid w:val="004B6057"/>
    <w:rsid w:val="004C16F3"/>
    <w:rsid w:val="004C1987"/>
    <w:rsid w:val="004C2873"/>
    <w:rsid w:val="004C643C"/>
    <w:rsid w:val="004C69FF"/>
    <w:rsid w:val="004C6F44"/>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05"/>
    <w:rsid w:val="005454FF"/>
    <w:rsid w:val="00545FAA"/>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C7637"/>
    <w:rsid w:val="006D0230"/>
    <w:rsid w:val="006D7759"/>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09"/>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5C0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047D"/>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4E5B"/>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1A53"/>
    <w:rsid w:val="00852F65"/>
    <w:rsid w:val="008569D8"/>
    <w:rsid w:val="00861429"/>
    <w:rsid w:val="008615C1"/>
    <w:rsid w:val="00861FF1"/>
    <w:rsid w:val="00862DB7"/>
    <w:rsid w:val="008642E0"/>
    <w:rsid w:val="00864BFE"/>
    <w:rsid w:val="008660BB"/>
    <w:rsid w:val="0086618C"/>
    <w:rsid w:val="00866561"/>
    <w:rsid w:val="0087144F"/>
    <w:rsid w:val="00885A95"/>
    <w:rsid w:val="0089011B"/>
    <w:rsid w:val="00891FE4"/>
    <w:rsid w:val="00895A91"/>
    <w:rsid w:val="00897272"/>
    <w:rsid w:val="008A0981"/>
    <w:rsid w:val="008A62FA"/>
    <w:rsid w:val="008B09ED"/>
    <w:rsid w:val="008B2C17"/>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397"/>
    <w:rsid w:val="009C65B4"/>
    <w:rsid w:val="009C66A6"/>
    <w:rsid w:val="009C7B03"/>
    <w:rsid w:val="009D1026"/>
    <w:rsid w:val="009D2B31"/>
    <w:rsid w:val="009D4E28"/>
    <w:rsid w:val="009D58B8"/>
    <w:rsid w:val="009E3616"/>
    <w:rsid w:val="009E48A3"/>
    <w:rsid w:val="009E4B01"/>
    <w:rsid w:val="009E4FE0"/>
    <w:rsid w:val="009E638E"/>
    <w:rsid w:val="009E70A6"/>
    <w:rsid w:val="009F04EF"/>
    <w:rsid w:val="009F2354"/>
    <w:rsid w:val="009F566C"/>
    <w:rsid w:val="009F5854"/>
    <w:rsid w:val="00A012CA"/>
    <w:rsid w:val="00A015F0"/>
    <w:rsid w:val="00A01FE3"/>
    <w:rsid w:val="00A02FD1"/>
    <w:rsid w:val="00A032AC"/>
    <w:rsid w:val="00A06BD9"/>
    <w:rsid w:val="00A11379"/>
    <w:rsid w:val="00A11749"/>
    <w:rsid w:val="00A11768"/>
    <w:rsid w:val="00A145E3"/>
    <w:rsid w:val="00A146C7"/>
    <w:rsid w:val="00A1583C"/>
    <w:rsid w:val="00A212FA"/>
    <w:rsid w:val="00A21496"/>
    <w:rsid w:val="00A23DF4"/>
    <w:rsid w:val="00A246D6"/>
    <w:rsid w:val="00A251CE"/>
    <w:rsid w:val="00A25E72"/>
    <w:rsid w:val="00A2638E"/>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5265"/>
    <w:rsid w:val="00AA02BB"/>
    <w:rsid w:val="00AA08DB"/>
    <w:rsid w:val="00AA0B75"/>
    <w:rsid w:val="00AA46E5"/>
    <w:rsid w:val="00AA4C5A"/>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AF4137"/>
    <w:rsid w:val="00AF7AA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5519"/>
    <w:rsid w:val="00B766B1"/>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229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0E43"/>
    <w:rsid w:val="00C71542"/>
    <w:rsid w:val="00C72023"/>
    <w:rsid w:val="00C80C45"/>
    <w:rsid w:val="00C82F79"/>
    <w:rsid w:val="00C832A7"/>
    <w:rsid w:val="00C83B78"/>
    <w:rsid w:val="00C87A19"/>
    <w:rsid w:val="00C90532"/>
    <w:rsid w:val="00C934CA"/>
    <w:rsid w:val="00C973D4"/>
    <w:rsid w:val="00CA002F"/>
    <w:rsid w:val="00CA093F"/>
    <w:rsid w:val="00CA2803"/>
    <w:rsid w:val="00CA29D3"/>
    <w:rsid w:val="00CA53E2"/>
    <w:rsid w:val="00CB1BB1"/>
    <w:rsid w:val="00CB25BA"/>
    <w:rsid w:val="00CB5104"/>
    <w:rsid w:val="00CB5C86"/>
    <w:rsid w:val="00CC0E88"/>
    <w:rsid w:val="00CC2BA2"/>
    <w:rsid w:val="00CC322E"/>
    <w:rsid w:val="00CC46EA"/>
    <w:rsid w:val="00CC7239"/>
    <w:rsid w:val="00CD2665"/>
    <w:rsid w:val="00CD69B2"/>
    <w:rsid w:val="00CE40FA"/>
    <w:rsid w:val="00CE44AD"/>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C07"/>
    <w:rsid w:val="00D95019"/>
    <w:rsid w:val="00D95AFE"/>
    <w:rsid w:val="00D969B8"/>
    <w:rsid w:val="00D96CB5"/>
    <w:rsid w:val="00DA2361"/>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165A4"/>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3D3C"/>
    <w:rsid w:val="00E46BC3"/>
    <w:rsid w:val="00E47FE7"/>
    <w:rsid w:val="00E50E52"/>
    <w:rsid w:val="00E521D7"/>
    <w:rsid w:val="00E530F9"/>
    <w:rsid w:val="00E54373"/>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6AFE"/>
    <w:rsid w:val="00E97533"/>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378D"/>
    <w:rsid w:val="00ED4AE2"/>
    <w:rsid w:val="00EE173F"/>
    <w:rsid w:val="00EE1F26"/>
    <w:rsid w:val="00EE2A0C"/>
    <w:rsid w:val="00EE509E"/>
    <w:rsid w:val="00EE5E29"/>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656D6"/>
    <w:rsid w:val="00F7115C"/>
    <w:rsid w:val="00F711EA"/>
    <w:rsid w:val="00F72865"/>
    <w:rsid w:val="00F731CF"/>
    <w:rsid w:val="00F73F60"/>
    <w:rsid w:val="00F742F9"/>
    <w:rsid w:val="00F76B2F"/>
    <w:rsid w:val="00F776B1"/>
    <w:rsid w:val="00F77DE3"/>
    <w:rsid w:val="00F826D6"/>
    <w:rsid w:val="00F82B23"/>
    <w:rsid w:val="00F84431"/>
    <w:rsid w:val="00F84A2A"/>
    <w:rsid w:val="00F85D61"/>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2F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9D10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1619</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Maria Liang r1</cp:lastModifiedBy>
  <cp:revision>4</cp:revision>
  <cp:lastPrinted>1900-01-01T08:00:00Z</cp:lastPrinted>
  <dcterms:created xsi:type="dcterms:W3CDTF">2023-08-25T12:13:00Z</dcterms:created>
  <dcterms:modified xsi:type="dcterms:W3CDTF">2023-08-25T12:18:00Z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